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11F38A" w:rsidR="001E41F3" w:rsidRDefault="001E41F3">
      <w:pPr>
        <w:pStyle w:val="CRCoverPage"/>
        <w:tabs>
          <w:tab w:val="right" w:pos="9639"/>
        </w:tabs>
        <w:spacing w:after="0"/>
        <w:rPr>
          <w:b/>
          <w:i/>
          <w:noProof/>
          <w:sz w:val="28"/>
        </w:rPr>
      </w:pPr>
      <w:r>
        <w:rPr>
          <w:b/>
          <w:noProof/>
          <w:sz w:val="24"/>
        </w:rPr>
        <w:t>3GPP TSG</w:t>
      </w:r>
      <w:r w:rsidR="00673E33">
        <w:rPr>
          <w:b/>
          <w:noProof/>
          <w:sz w:val="24"/>
        </w:rPr>
        <w:t>-RAN WG2</w:t>
      </w:r>
      <w:r w:rsidR="00C66BA2">
        <w:rPr>
          <w:b/>
          <w:noProof/>
          <w:sz w:val="24"/>
        </w:rPr>
        <w:t xml:space="preserve"> </w:t>
      </w:r>
      <w:r>
        <w:rPr>
          <w:b/>
          <w:noProof/>
          <w:sz w:val="24"/>
        </w:rPr>
        <w:t xml:space="preserve">Meeting </w:t>
      </w:r>
      <w:r w:rsidR="00673E33">
        <w:rPr>
          <w:b/>
          <w:noProof/>
          <w:sz w:val="24"/>
        </w:rPr>
        <w:t>#113-e</w:t>
      </w:r>
      <w:r>
        <w:rPr>
          <w:b/>
          <w:i/>
          <w:noProof/>
          <w:sz w:val="28"/>
        </w:rPr>
        <w:tab/>
      </w:r>
      <w:r w:rsidR="00277009">
        <w:rPr>
          <w:b/>
          <w:i/>
          <w:noProof/>
          <w:sz w:val="28"/>
        </w:rPr>
        <w:fldChar w:fldCharType="begin"/>
      </w:r>
      <w:r w:rsidR="00277009">
        <w:rPr>
          <w:b/>
          <w:i/>
          <w:noProof/>
          <w:sz w:val="28"/>
        </w:rPr>
        <w:instrText xml:space="preserve"> DOCPROPERTY  Tdoc#  \* MERGEFORMAT </w:instrText>
      </w:r>
      <w:r w:rsidR="00277009">
        <w:rPr>
          <w:b/>
          <w:i/>
          <w:noProof/>
          <w:sz w:val="28"/>
        </w:rPr>
        <w:fldChar w:fldCharType="separate"/>
      </w:r>
      <w:r w:rsidR="00277009">
        <w:rPr>
          <w:b/>
          <w:i/>
          <w:noProof/>
          <w:sz w:val="28"/>
        </w:rPr>
        <w:t>R2-2101040</w:t>
      </w:r>
      <w:r w:rsidR="00277009">
        <w:rPr>
          <w:b/>
          <w:i/>
          <w:noProof/>
          <w:sz w:val="28"/>
        </w:rPr>
        <w:fldChar w:fldCharType="end"/>
      </w:r>
    </w:p>
    <w:p w14:paraId="7CB45193" w14:textId="68397C91" w:rsidR="001E41F3" w:rsidRDefault="0008777B" w:rsidP="005E2C44">
      <w:pPr>
        <w:pStyle w:val="CRCoverPage"/>
        <w:outlineLvl w:val="0"/>
        <w:rPr>
          <w:b/>
          <w:noProof/>
          <w:sz w:val="24"/>
        </w:rPr>
      </w:pPr>
      <w:r w:rsidRPr="0008777B">
        <w:rPr>
          <w:b/>
          <w:sz w:val="24"/>
        </w:rPr>
        <w:t>Online</w:t>
      </w:r>
      <w:r w:rsidR="001E41F3">
        <w:rPr>
          <w:b/>
          <w:noProof/>
          <w:sz w:val="24"/>
        </w:rPr>
        <w:t xml:space="preserve">, </w:t>
      </w:r>
      <w:r w:rsidR="00F73828">
        <w:rPr>
          <w:b/>
          <w:noProof/>
          <w:sz w:val="24"/>
        </w:rPr>
        <w:fldChar w:fldCharType="begin"/>
      </w:r>
      <w:r w:rsidR="00F73828">
        <w:rPr>
          <w:b/>
          <w:noProof/>
          <w:sz w:val="24"/>
        </w:rPr>
        <w:instrText xml:space="preserve"> DOCPROPERTY  StartDate  \* MERGEFORMAT </w:instrText>
      </w:r>
      <w:r w:rsidR="00F73828">
        <w:rPr>
          <w:b/>
          <w:noProof/>
          <w:sz w:val="24"/>
        </w:rPr>
        <w:fldChar w:fldCharType="separate"/>
      </w:r>
      <w:r w:rsidR="003609EF" w:rsidRPr="00BA51D9">
        <w:rPr>
          <w:b/>
          <w:noProof/>
          <w:sz w:val="24"/>
        </w:rPr>
        <w:t xml:space="preserve"> </w:t>
      </w:r>
      <w:r>
        <w:rPr>
          <w:b/>
          <w:noProof/>
          <w:sz w:val="24"/>
        </w:rPr>
        <w:t>25</w:t>
      </w:r>
      <w:r w:rsidRPr="0008777B">
        <w:rPr>
          <w:b/>
          <w:noProof/>
          <w:sz w:val="24"/>
          <w:vertAlign w:val="superscript"/>
        </w:rPr>
        <w:t>th</w:t>
      </w:r>
      <w:r>
        <w:rPr>
          <w:b/>
          <w:noProof/>
          <w:sz w:val="24"/>
        </w:rPr>
        <w:t xml:space="preserve"> January - 5</w:t>
      </w:r>
      <w:r w:rsidRPr="0008777B">
        <w:rPr>
          <w:b/>
          <w:noProof/>
          <w:sz w:val="24"/>
          <w:vertAlign w:val="superscript"/>
        </w:rPr>
        <w:t>th</w:t>
      </w:r>
      <w:r>
        <w:rPr>
          <w:b/>
          <w:noProof/>
          <w:sz w:val="24"/>
        </w:rPr>
        <w:t xml:space="preserve"> February 2021</w:t>
      </w:r>
      <w:r w:rsidR="00F738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8E608" w:rsidR="001E41F3" w:rsidRPr="00410371" w:rsidRDefault="00F73828" w:rsidP="00673E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3E33">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4115D" w:rsidR="001E41F3" w:rsidRPr="0059071B" w:rsidRDefault="00F62E2A" w:rsidP="00673E33">
            <w:pPr>
              <w:pStyle w:val="CRCoverPage"/>
              <w:spacing w:after="0"/>
              <w:rPr>
                <w:b/>
                <w:noProof/>
              </w:rPr>
            </w:pPr>
            <w:r>
              <w:rPr>
                <w:b/>
                <w:sz w:val="28"/>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DE571" w:rsidR="001E41F3" w:rsidRPr="00673E33" w:rsidRDefault="008F3789" w:rsidP="00673E33">
            <w:pPr>
              <w:pStyle w:val="CRCoverPage"/>
              <w:spacing w:after="0"/>
              <w:jc w:val="center"/>
              <w:rPr>
                <w:b/>
                <w:noProof/>
                <w:sz w:val="28"/>
              </w:rPr>
            </w:pPr>
            <w:r w:rsidRPr="00673E33">
              <w:rPr>
                <w:b/>
                <w:sz w:val="28"/>
              </w:rPr>
              <w:fldChar w:fldCharType="begin"/>
            </w:r>
            <w:r w:rsidRPr="00673E33">
              <w:rPr>
                <w:b/>
                <w:sz w:val="28"/>
              </w:rPr>
              <w:instrText xml:space="preserve"> DOCPROPERTY  Revision  \* MERGEFORMAT </w:instrText>
            </w:r>
            <w:r w:rsidRPr="00673E33">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7E85F" w:rsidR="001E41F3" w:rsidRPr="00673E33" w:rsidRDefault="00673E33">
            <w:pPr>
              <w:pStyle w:val="CRCoverPage"/>
              <w:spacing w:after="0"/>
              <w:jc w:val="center"/>
              <w:rPr>
                <w:b/>
                <w:noProof/>
                <w:sz w:val="28"/>
              </w:rPr>
            </w:pPr>
            <w:r w:rsidRPr="00673E33">
              <w:rPr>
                <w:b/>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CBAF8" w:rsidR="00F25D98" w:rsidRDefault="000877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968C8" w:rsidR="00F25D98" w:rsidRDefault="008875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52D78" w:rsidR="001E41F3" w:rsidRDefault="008875CE">
            <w:pPr>
              <w:pStyle w:val="CRCoverPage"/>
              <w:spacing w:after="0"/>
              <w:ind w:left="100"/>
              <w:rPr>
                <w:noProof/>
              </w:rPr>
            </w:pPr>
            <w:r>
              <w:rPr>
                <w:noProof/>
              </w:rPr>
              <w:t>Correction to SIB29 acquisition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255FF" w:rsidR="001E41F3" w:rsidRDefault="000877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567DC" w:rsidR="001E41F3" w:rsidRDefault="000877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E46C8" w:rsidR="001E41F3" w:rsidRDefault="0008777B" w:rsidP="008875CE">
            <w:pPr>
              <w:pStyle w:val="CRCoverPage"/>
              <w:spacing w:after="0"/>
              <w:ind w:left="100"/>
              <w:rPr>
                <w:noProof/>
              </w:rPr>
            </w:pPr>
            <w:r>
              <w:t>LTE_eMTC5</w:t>
            </w:r>
            <w:r w:rsidRPr="00F404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E2C58" w:rsidR="001E41F3" w:rsidRDefault="0008777B">
            <w:pPr>
              <w:pStyle w:val="CRCoverPage"/>
              <w:spacing w:after="0"/>
              <w:ind w:left="100"/>
              <w:rPr>
                <w:noProof/>
              </w:rPr>
            </w:pPr>
            <w:r>
              <w:t>2021-01-</w:t>
            </w:r>
            <w:r w:rsidR="0059071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13E40" w:rsidR="001E41F3" w:rsidRDefault="005907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F3528" w:rsidR="001E41F3" w:rsidRDefault="0059071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80B9" w14:textId="6E285B42" w:rsidR="008875CE" w:rsidRDefault="008875CE" w:rsidP="008875CE">
            <w:pPr>
              <w:pStyle w:val="CRCoverPage"/>
              <w:spacing w:after="0"/>
              <w:ind w:left="100"/>
              <w:rPr>
                <w:noProof/>
              </w:rPr>
            </w:pPr>
            <w:r>
              <w:rPr>
                <w:noProof/>
              </w:rPr>
              <w:t>Configuration of resource reservation for NR coexistence can be provided either via dedicated signalling or provided in SIB29 and enabled by dedicated signalling.</w:t>
            </w:r>
          </w:p>
          <w:p w14:paraId="708AA7DE" w14:textId="3CF36371" w:rsidR="001E41F3" w:rsidRPr="0059071B" w:rsidRDefault="008875CE" w:rsidP="008875CE">
            <w:pPr>
              <w:pStyle w:val="CRCoverPage"/>
              <w:spacing w:after="0"/>
              <w:ind w:left="100"/>
              <w:rPr>
                <w:rFonts w:cs="Arial"/>
                <w:noProof/>
              </w:rPr>
            </w:pPr>
            <w:r>
              <w:rPr>
                <w:noProof/>
              </w:rPr>
              <w:t>The UE needs to acquire SIB29 if scheduled before accessing the cell. However, it is only required to acquire SIB29 when the UE is in RRC_IDLE.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BA4CF" w14:textId="41282A81" w:rsidR="008875CE" w:rsidRDefault="008875CE" w:rsidP="008875CE">
            <w:pPr>
              <w:pStyle w:val="CRCoverPage"/>
              <w:spacing w:after="0"/>
              <w:ind w:left="100"/>
              <w:rPr>
                <w:noProof/>
              </w:rPr>
            </w:pPr>
            <w:r>
              <w:rPr>
                <w:noProof/>
              </w:rPr>
              <w:t>Correct that UE is also required to acquire SIB29 when in RRC_INACTIVE or when in RRC_CONNECTED and T311 is running.</w:t>
            </w:r>
          </w:p>
          <w:p w14:paraId="2E7E8ED7" w14:textId="77777777" w:rsidR="008875CE" w:rsidRDefault="008875CE" w:rsidP="008875CE">
            <w:pPr>
              <w:pStyle w:val="CRCoverPage"/>
              <w:spacing w:after="0"/>
              <w:ind w:left="100"/>
              <w:rPr>
                <w:noProof/>
              </w:rPr>
            </w:pPr>
          </w:p>
          <w:p w14:paraId="483A8853" w14:textId="77777777" w:rsidR="008875CE" w:rsidRPr="004C7FF5" w:rsidRDefault="008875CE" w:rsidP="008875CE">
            <w:pPr>
              <w:pStyle w:val="CRCoverPage"/>
              <w:spacing w:after="0"/>
              <w:ind w:left="100"/>
              <w:rPr>
                <w:rFonts w:eastAsia="SimSun"/>
                <w:b/>
                <w:noProof/>
              </w:rPr>
            </w:pPr>
            <w:r w:rsidRPr="004C7FF5">
              <w:rPr>
                <w:rFonts w:eastAsia="SimSun"/>
                <w:b/>
                <w:noProof/>
              </w:rPr>
              <w:t>Impact Analysis</w:t>
            </w:r>
          </w:p>
          <w:p w14:paraId="088CB72A" w14:textId="77777777" w:rsidR="008875CE" w:rsidRPr="004C7FF5" w:rsidRDefault="008875CE" w:rsidP="008875CE">
            <w:pPr>
              <w:spacing w:after="0"/>
              <w:ind w:left="102"/>
              <w:rPr>
                <w:rFonts w:ascii="Arial" w:eastAsia="SimSun" w:hAnsi="Arial"/>
                <w:noProof/>
                <w:u w:val="single"/>
              </w:rPr>
            </w:pPr>
            <w:r w:rsidRPr="004C7FF5">
              <w:rPr>
                <w:rFonts w:ascii="Arial" w:eastAsia="SimSun" w:hAnsi="Arial"/>
                <w:noProof/>
                <w:u w:val="single"/>
              </w:rPr>
              <w:t>Impacted functionality:</w:t>
            </w:r>
          </w:p>
          <w:p w14:paraId="195B8606" w14:textId="390CF538" w:rsidR="008875CE" w:rsidRDefault="008875CE" w:rsidP="008875CE">
            <w:pPr>
              <w:spacing w:after="0"/>
              <w:ind w:left="100"/>
              <w:rPr>
                <w:rFonts w:ascii="Arial" w:eastAsia="SimSun" w:hAnsi="Arial"/>
                <w:noProof/>
              </w:rPr>
            </w:pPr>
            <w:r>
              <w:rPr>
                <w:rFonts w:ascii="Arial" w:eastAsia="SimSun" w:hAnsi="Arial"/>
                <w:noProof/>
              </w:rPr>
              <w:t>NR coexistence</w:t>
            </w:r>
          </w:p>
          <w:p w14:paraId="67315DC2" w14:textId="77777777" w:rsidR="008875CE" w:rsidRPr="004C7FF5" w:rsidRDefault="008875CE" w:rsidP="008875CE">
            <w:pPr>
              <w:spacing w:after="0"/>
              <w:ind w:left="100"/>
              <w:rPr>
                <w:rFonts w:ascii="Arial" w:eastAsia="SimSun" w:hAnsi="Arial"/>
                <w:noProof/>
              </w:rPr>
            </w:pPr>
          </w:p>
          <w:p w14:paraId="6BE6C38D" w14:textId="77777777" w:rsidR="008875CE" w:rsidRPr="004C7FF5" w:rsidRDefault="008875CE" w:rsidP="008875CE">
            <w:pPr>
              <w:spacing w:after="0"/>
              <w:ind w:left="102"/>
              <w:rPr>
                <w:rFonts w:ascii="Arial" w:eastAsia="SimSun" w:hAnsi="Arial"/>
                <w:noProof/>
                <w:u w:val="single"/>
              </w:rPr>
            </w:pPr>
            <w:r w:rsidRPr="004C7FF5">
              <w:rPr>
                <w:rFonts w:ascii="Arial" w:eastAsia="SimSun" w:hAnsi="Arial"/>
                <w:noProof/>
                <w:u w:val="single"/>
              </w:rPr>
              <w:t xml:space="preserve">Inter-operability: </w:t>
            </w:r>
          </w:p>
          <w:p w14:paraId="51233934" w14:textId="77777777" w:rsidR="008875CE" w:rsidRPr="004C7FF5" w:rsidRDefault="008875CE" w:rsidP="008875CE">
            <w:pPr>
              <w:spacing w:after="0"/>
              <w:ind w:left="102"/>
              <w:rPr>
                <w:rFonts w:ascii="Arial" w:eastAsia="SimSun" w:hAnsi="Arial"/>
                <w:noProof/>
              </w:rPr>
            </w:pPr>
            <w:r>
              <w:rPr>
                <w:rFonts w:ascii="Arial" w:eastAsia="SimSun" w:hAnsi="Arial"/>
                <w:noProof/>
              </w:rPr>
              <w:t xml:space="preserve">If the UE is implemented according to the CR and the NW is not, there is no inter-operability </w:t>
            </w:r>
            <w:r w:rsidRPr="004C7FF5">
              <w:rPr>
                <w:rFonts w:ascii="Arial" w:eastAsia="SimSun" w:hAnsi="Arial"/>
                <w:noProof/>
              </w:rPr>
              <w:t>issue.</w:t>
            </w:r>
          </w:p>
          <w:p w14:paraId="31C656EC" w14:textId="4C95A369" w:rsidR="001E41F3" w:rsidRDefault="008875CE" w:rsidP="008875CE">
            <w:pPr>
              <w:pStyle w:val="CRCoverPage"/>
              <w:spacing w:after="0"/>
              <w:ind w:left="100"/>
              <w:rPr>
                <w:noProof/>
              </w:rPr>
            </w:pPr>
            <w:r>
              <w:rPr>
                <w:rFonts w:eastAsia="SimSun"/>
                <w:noProof/>
              </w:rPr>
              <w:t>If the NW is implemented according to the CR and the UE is not, the UE may have no resource reservation configuration to apply when the NW enabled resource reservation, possibly leading to failure of the 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5CEE" w14:textId="50DD0AEB" w:rsidR="0059071B" w:rsidRDefault="008875CE" w:rsidP="0059071B">
            <w:pPr>
              <w:pStyle w:val="CRCoverPage"/>
              <w:spacing w:after="0"/>
              <w:ind w:left="100"/>
              <w:rPr>
                <w:rFonts w:eastAsiaTheme="minorEastAsia" w:cs="Arial"/>
              </w:rPr>
            </w:pPr>
            <w:r>
              <w:rPr>
                <w:noProof/>
              </w:rPr>
              <w:t>The UE may not have a valid version of SIB29 and be unable to apply the configuration.</w:t>
            </w:r>
          </w:p>
          <w:p w14:paraId="5C4BEB44" w14:textId="6EC75208" w:rsidR="0059071B" w:rsidRPr="0059071B" w:rsidRDefault="0059071B" w:rsidP="0059071B">
            <w:pPr>
              <w:pStyle w:val="CRCoverPage"/>
              <w:spacing w:after="0"/>
              <w:ind w:left="100"/>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F85DB" w:rsidR="001E41F3" w:rsidRDefault="008875CE">
            <w:pPr>
              <w:pStyle w:val="CRCoverPage"/>
              <w:spacing w:after="0"/>
              <w:ind w:left="100"/>
              <w:rPr>
                <w:noProof/>
              </w:rPr>
            </w:pPr>
            <w:r>
              <w:rPr>
                <w:noProof/>
              </w:rPr>
              <w:t>5.2.</w:t>
            </w:r>
            <w:r w:rsidR="00A13644">
              <w:rPr>
                <w:noProof/>
              </w:rPr>
              <w:t>2.</w:t>
            </w:r>
            <w:bookmarkStart w:id="1" w:name="_GoBack"/>
            <w:bookmarkEnd w:id="1"/>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C1715" w:rsidR="001E41F3" w:rsidRDefault="005907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E5BF7" w:rsidR="001E41F3" w:rsidRDefault="005907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BBAC6" w:rsidR="001E41F3" w:rsidRDefault="005907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8DBA6EE" w:rsidR="0059071B" w:rsidRDefault="0059071B">
      <w:pPr>
        <w:pStyle w:val="CRCoverPage"/>
        <w:spacing w:after="0"/>
        <w:rPr>
          <w:noProof/>
          <w:sz w:val="8"/>
          <w:szCs w:val="8"/>
        </w:rPr>
      </w:pPr>
    </w:p>
    <w:p w14:paraId="76ACDCCF" w14:textId="77777777" w:rsidR="0059071B" w:rsidRDefault="0059071B">
      <w:pPr>
        <w:rPr>
          <w:noProof/>
        </w:rPr>
      </w:pPr>
    </w:p>
    <w:p w14:paraId="6367F16F" w14:textId="77777777" w:rsidR="00AF1AE6" w:rsidRDefault="00AF1AE6">
      <w:pPr>
        <w:rPr>
          <w:noProof/>
        </w:rPr>
        <w:sectPr w:rsidR="00AF1AE6">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F1AE6" w:rsidRPr="0059071B" w14:paraId="7B1E5893" w14:textId="77777777" w:rsidTr="004C43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0D08FA" w14:textId="77777777" w:rsidR="00AF1AE6" w:rsidRPr="0059071B" w:rsidRDefault="00AF1AE6" w:rsidP="004C4333">
            <w:pPr>
              <w:spacing w:before="100" w:after="100"/>
              <w:jc w:val="center"/>
              <w:rPr>
                <w:rFonts w:ascii="Arial" w:eastAsiaTheme="minorEastAsia" w:hAnsi="Arial" w:cs="Arial"/>
                <w:noProof/>
                <w:sz w:val="24"/>
              </w:rPr>
            </w:pPr>
            <w:r w:rsidRPr="0059071B">
              <w:rPr>
                <w:rFonts w:eastAsiaTheme="minorEastAsia"/>
              </w:rPr>
              <w:lastRenderedPageBreak/>
              <w:br w:type="page"/>
            </w:r>
            <w:r w:rsidRPr="0059071B">
              <w:rPr>
                <w:rFonts w:ascii="Arial" w:eastAsiaTheme="minorEastAsia" w:hAnsi="Arial" w:cs="Arial"/>
                <w:noProof/>
                <w:sz w:val="24"/>
              </w:rPr>
              <w:t>First change</w:t>
            </w:r>
          </w:p>
        </w:tc>
      </w:tr>
    </w:tbl>
    <w:p w14:paraId="2AF11834" w14:textId="77777777" w:rsidR="008875CE" w:rsidRPr="00583FA0" w:rsidRDefault="008875CE" w:rsidP="008875CE">
      <w:pPr>
        <w:pStyle w:val="Heading4"/>
      </w:pPr>
      <w:bookmarkStart w:id="2" w:name="_Toc20486725"/>
      <w:bookmarkStart w:id="3" w:name="_Toc29342017"/>
      <w:bookmarkStart w:id="4" w:name="_Toc29343156"/>
      <w:bookmarkStart w:id="5" w:name="_Toc36566404"/>
      <w:bookmarkStart w:id="6" w:name="_Toc36809811"/>
      <w:bookmarkStart w:id="7" w:name="_Toc36846175"/>
      <w:bookmarkStart w:id="8" w:name="_Toc36938828"/>
      <w:bookmarkStart w:id="9" w:name="_Toc37081807"/>
      <w:bookmarkStart w:id="10" w:name="_Toc46480430"/>
      <w:bookmarkStart w:id="11" w:name="_Toc46481664"/>
      <w:bookmarkStart w:id="12" w:name="_Toc46482898"/>
      <w:bookmarkStart w:id="13" w:name="_Toc60863267"/>
      <w:bookmarkStart w:id="14" w:name="_Toc20486719"/>
      <w:bookmarkStart w:id="15" w:name="_Toc29342011"/>
      <w:bookmarkStart w:id="16" w:name="_Toc29343150"/>
      <w:bookmarkStart w:id="17" w:name="_Toc36566398"/>
      <w:bookmarkStart w:id="18" w:name="_Toc36809805"/>
      <w:bookmarkStart w:id="19" w:name="_Toc36846169"/>
      <w:bookmarkStart w:id="20" w:name="_Toc36938822"/>
      <w:bookmarkStart w:id="21" w:name="_Toc37081801"/>
      <w:bookmarkStart w:id="22" w:name="_Toc46480424"/>
      <w:bookmarkStart w:id="23" w:name="_Toc46481658"/>
      <w:bookmarkStart w:id="24" w:name="_Toc46482892"/>
      <w:bookmarkStart w:id="25" w:name="_Toc60863261"/>
      <w:bookmarkEnd w:id="2"/>
      <w:bookmarkEnd w:id="3"/>
      <w:bookmarkEnd w:id="4"/>
      <w:bookmarkEnd w:id="5"/>
      <w:bookmarkEnd w:id="6"/>
      <w:bookmarkEnd w:id="7"/>
      <w:bookmarkEnd w:id="8"/>
      <w:bookmarkEnd w:id="9"/>
      <w:bookmarkEnd w:id="10"/>
      <w:bookmarkEnd w:id="11"/>
      <w:bookmarkEnd w:id="12"/>
      <w:bookmarkEnd w:id="13"/>
      <w:r w:rsidRPr="00583FA0">
        <w:t>5.2.2.3</w:t>
      </w:r>
      <w:r w:rsidRPr="00583FA0">
        <w:tab/>
        <w:t>System information required by the UE</w:t>
      </w:r>
      <w:bookmarkEnd w:id="14"/>
      <w:bookmarkEnd w:id="15"/>
      <w:bookmarkEnd w:id="16"/>
      <w:bookmarkEnd w:id="17"/>
      <w:bookmarkEnd w:id="18"/>
      <w:bookmarkEnd w:id="19"/>
      <w:bookmarkEnd w:id="20"/>
      <w:bookmarkEnd w:id="21"/>
      <w:bookmarkEnd w:id="22"/>
      <w:bookmarkEnd w:id="23"/>
      <w:bookmarkEnd w:id="24"/>
      <w:bookmarkEnd w:id="25"/>
    </w:p>
    <w:p w14:paraId="7E3A5E00" w14:textId="77777777" w:rsidR="008875CE" w:rsidRPr="00583FA0" w:rsidRDefault="008875CE" w:rsidP="008875CE">
      <w:r w:rsidRPr="00583FA0">
        <w:t>The UE shall:</w:t>
      </w:r>
    </w:p>
    <w:p w14:paraId="20352169" w14:textId="77777777" w:rsidR="008875CE" w:rsidRPr="00583FA0" w:rsidRDefault="008875CE" w:rsidP="008875CE">
      <w:pPr>
        <w:pStyle w:val="B1"/>
      </w:pPr>
      <w:r w:rsidRPr="00583FA0">
        <w:t>1&gt;</w:t>
      </w:r>
      <w:r w:rsidRPr="00583FA0">
        <w:tab/>
        <w:t>ensure having a valid version, as defined below, of (at least) the following system information, also referred to as the 'required' system information:</w:t>
      </w:r>
    </w:p>
    <w:p w14:paraId="314F72EA" w14:textId="77777777" w:rsidR="008875CE" w:rsidRPr="00583FA0" w:rsidRDefault="008875CE" w:rsidP="008875CE">
      <w:pPr>
        <w:pStyle w:val="B2"/>
      </w:pPr>
      <w:r w:rsidRPr="00583FA0">
        <w:t>2&gt;</w:t>
      </w:r>
      <w:r w:rsidRPr="00583FA0">
        <w:tab/>
        <w:t>if in RRC_IDLE:</w:t>
      </w:r>
    </w:p>
    <w:p w14:paraId="4FF85692" w14:textId="77777777" w:rsidR="008875CE" w:rsidRPr="00583FA0" w:rsidRDefault="008875CE" w:rsidP="008875CE">
      <w:pPr>
        <w:pStyle w:val="B3"/>
      </w:pPr>
      <w:r w:rsidRPr="00583FA0">
        <w:t>3&gt;</w:t>
      </w:r>
      <w:r w:rsidRPr="00583FA0">
        <w:tab/>
        <w:t>if the UE is a NB-IoT UE:</w:t>
      </w:r>
    </w:p>
    <w:p w14:paraId="051DF789" w14:textId="77777777" w:rsidR="008875CE" w:rsidRPr="00583FA0" w:rsidRDefault="008875CE" w:rsidP="008875CE">
      <w:pPr>
        <w:pStyle w:val="B4"/>
      </w:pPr>
      <w:r w:rsidRPr="00583FA0">
        <w:t>4&gt;</w:t>
      </w:r>
      <w:r w:rsidRPr="00583FA0">
        <w:tab/>
        <w:t xml:space="preserve">the </w:t>
      </w:r>
      <w:r w:rsidRPr="00583FA0">
        <w:rPr>
          <w:i/>
        </w:rPr>
        <w:t>MasterInformationBlock-NB/ MasterInformationBlock-TDD-NB</w:t>
      </w:r>
      <w:r w:rsidRPr="00583FA0">
        <w:t xml:space="preserve"> and </w:t>
      </w:r>
      <w:r w:rsidRPr="00583FA0">
        <w:rPr>
          <w:i/>
        </w:rPr>
        <w:t>SystemInformationBlockType1-NB</w:t>
      </w:r>
      <w:r w:rsidRPr="00583FA0">
        <w:t xml:space="preserve"> as well as </w:t>
      </w:r>
      <w:r w:rsidRPr="00583FA0">
        <w:rPr>
          <w:i/>
        </w:rPr>
        <w:t>SystemInformationBlockType2-NB</w:t>
      </w:r>
      <w:r w:rsidRPr="00583FA0">
        <w:t xml:space="preserve"> through </w:t>
      </w:r>
      <w:r w:rsidRPr="00583FA0">
        <w:rPr>
          <w:i/>
        </w:rPr>
        <w:t>SystemInformationBlockType5-NB, SystemInformationBlockType22-NB</w:t>
      </w:r>
      <w:r w:rsidRPr="00583FA0">
        <w:t>;</w:t>
      </w:r>
    </w:p>
    <w:p w14:paraId="69ADE3BC" w14:textId="77777777" w:rsidR="008875CE" w:rsidRPr="00583FA0" w:rsidRDefault="008875CE" w:rsidP="008875CE">
      <w:pPr>
        <w:pStyle w:val="B3"/>
      </w:pPr>
      <w:r w:rsidRPr="00583FA0">
        <w:t>3&gt;</w:t>
      </w:r>
      <w:r w:rsidRPr="00583FA0">
        <w:tab/>
        <w:t>else:</w:t>
      </w:r>
    </w:p>
    <w:p w14:paraId="4F06A080" w14:textId="77777777" w:rsidR="008875CE" w:rsidRPr="00583FA0" w:rsidRDefault="008875CE" w:rsidP="008875CE">
      <w:pPr>
        <w:pStyle w:val="B4"/>
      </w:pPr>
      <w:r w:rsidRPr="00583FA0">
        <w:t>4&gt;</w:t>
      </w:r>
      <w:r w:rsidRPr="00583FA0">
        <w:tab/>
        <w:t xml:space="preserve">the </w:t>
      </w:r>
      <w:r w:rsidRPr="00583FA0">
        <w:rPr>
          <w:i/>
        </w:rPr>
        <w:t>MasterInformationBlock</w:t>
      </w:r>
      <w:r w:rsidRPr="00583FA0">
        <w:t xml:space="preserve"> and </w:t>
      </w:r>
      <w:r w:rsidRPr="00583FA0">
        <w:rPr>
          <w:i/>
        </w:rPr>
        <w:t>SystemInformationBlockType1</w:t>
      </w:r>
      <w:r w:rsidRPr="00583FA0">
        <w:t xml:space="preserve"> (or </w:t>
      </w:r>
      <w:r w:rsidRPr="00583FA0">
        <w:rPr>
          <w:i/>
        </w:rPr>
        <w:t>SystemInformationBlockType1-BR</w:t>
      </w:r>
      <w:r w:rsidRPr="00583FA0">
        <w:t xml:space="preserve"> depending on whether the UE is a BL UE or the UE in CE) as well as </w:t>
      </w:r>
      <w:r w:rsidRPr="00583FA0">
        <w:rPr>
          <w:i/>
        </w:rPr>
        <w:t>SystemInformationBlockType2</w:t>
      </w:r>
      <w:r w:rsidRPr="00583FA0">
        <w:t xml:space="preserve"> through </w:t>
      </w:r>
      <w:r w:rsidRPr="00583FA0">
        <w:rPr>
          <w:i/>
        </w:rPr>
        <w:t>SystemInformationBlockType8</w:t>
      </w:r>
      <w:r w:rsidRPr="00583FA0">
        <w:t xml:space="preserve"> and </w:t>
      </w:r>
      <w:r w:rsidRPr="00583FA0">
        <w:rPr>
          <w:i/>
        </w:rPr>
        <w:t>SystemInformationBlockType24</w:t>
      </w:r>
      <w:r w:rsidRPr="00583FA0">
        <w:t xml:space="preserve"> (depending on support of the concerned RATs), </w:t>
      </w:r>
      <w:r w:rsidRPr="00583FA0">
        <w:rPr>
          <w:i/>
        </w:rPr>
        <w:t>SystemInformationBlockType17</w:t>
      </w:r>
      <w:r w:rsidRPr="00583FA0">
        <w:t xml:space="preserve"> (depending on support of RAN-assisted WLAN interworking when the UE is connected to EPC), </w:t>
      </w:r>
      <w:r w:rsidRPr="00583FA0">
        <w:rPr>
          <w:i/>
        </w:rPr>
        <w:t>SystemInformationBlockType25</w:t>
      </w:r>
      <w:r w:rsidRPr="00583FA0">
        <w:t xml:space="preserve"> (depending on support of E-UTRA/5GC), </w:t>
      </w:r>
      <w:r w:rsidRPr="00583FA0">
        <w:rPr>
          <w:i/>
        </w:rPr>
        <w:t>SystemInformationBlockType29</w:t>
      </w:r>
      <w:r w:rsidRPr="00583FA0">
        <w:t xml:space="preserve"> (only for BL UE or the UE in CE depending on support of resource reservation);</w:t>
      </w:r>
    </w:p>
    <w:p w14:paraId="4C483C58" w14:textId="77777777" w:rsidR="008875CE" w:rsidRPr="00583FA0" w:rsidRDefault="008875CE" w:rsidP="008875CE">
      <w:pPr>
        <w:pStyle w:val="B2"/>
      </w:pPr>
      <w:r w:rsidRPr="00583FA0">
        <w:t>2&gt;</w:t>
      </w:r>
      <w:r w:rsidRPr="00583FA0">
        <w:tab/>
        <w:t>if in RRC_INACTIVE:</w:t>
      </w:r>
    </w:p>
    <w:p w14:paraId="0A3FE0C0" w14:textId="3E5906C3" w:rsidR="008875CE" w:rsidRPr="00583FA0" w:rsidRDefault="008875CE" w:rsidP="008875CE">
      <w:pPr>
        <w:pStyle w:val="B3"/>
      </w:pPr>
      <w:r w:rsidRPr="00583FA0">
        <w:t>3&gt;</w:t>
      </w:r>
      <w:r w:rsidRPr="00583FA0">
        <w:tab/>
        <w:t xml:space="preserve">the </w:t>
      </w:r>
      <w:r w:rsidRPr="00583FA0">
        <w:rPr>
          <w:i/>
        </w:rPr>
        <w:t>MasterInformationBlock</w:t>
      </w:r>
      <w:r w:rsidRPr="00583FA0">
        <w:t xml:space="preserve"> and</w:t>
      </w:r>
      <w:r w:rsidRPr="00583FA0">
        <w:rPr>
          <w:i/>
        </w:rPr>
        <w:t xml:space="preserve"> SystemInformationBlockType1</w:t>
      </w:r>
      <w:r w:rsidRPr="00583FA0">
        <w:t xml:space="preserve"> as well as </w:t>
      </w:r>
      <w:r w:rsidRPr="00583FA0">
        <w:rPr>
          <w:i/>
        </w:rPr>
        <w:t>SystemInformationBlockType2</w:t>
      </w:r>
      <w:r w:rsidRPr="00583FA0">
        <w:t xml:space="preserve"> through </w:t>
      </w:r>
      <w:r w:rsidRPr="00583FA0">
        <w:rPr>
          <w:i/>
        </w:rPr>
        <w:t>SystemInformationBlockType8</w:t>
      </w:r>
      <w:r w:rsidRPr="00583FA0">
        <w:t xml:space="preserve"> (depending on support of the concerned RATs), </w:t>
      </w:r>
      <w:bookmarkStart w:id="26" w:name="_Hlk515523804"/>
      <w:r w:rsidRPr="00583FA0">
        <w:rPr>
          <w:i/>
        </w:rPr>
        <w:t>SystemInformationBlockType24</w:t>
      </w:r>
      <w:r w:rsidRPr="00583FA0">
        <w:t xml:space="preserve"> (depending on support of the concerned RATs), </w:t>
      </w:r>
      <w:r w:rsidRPr="00583FA0">
        <w:rPr>
          <w:i/>
        </w:rPr>
        <w:t>SystemInformationBlockType25</w:t>
      </w:r>
      <w:ins w:id="27" w:author="Huawei" w:date="2021-01-08T15:23:00Z">
        <w:r w:rsidRPr="00583FA0">
          <w:t xml:space="preserve">, </w:t>
        </w:r>
        <w:r w:rsidRPr="00583FA0">
          <w:rPr>
            <w:i/>
          </w:rPr>
          <w:t>SystemInformationBlockType29</w:t>
        </w:r>
        <w:r w:rsidRPr="00583FA0">
          <w:t xml:space="preserve"> (only for BL UE or the UE in CE depending on support of resource reservation)</w:t>
        </w:r>
      </w:ins>
      <w:r w:rsidRPr="00583FA0">
        <w:t>;</w:t>
      </w:r>
    </w:p>
    <w:bookmarkEnd w:id="26"/>
    <w:p w14:paraId="4F9DE4FD" w14:textId="77777777" w:rsidR="008875CE" w:rsidRPr="00583FA0" w:rsidRDefault="008875CE" w:rsidP="008875CE">
      <w:pPr>
        <w:pStyle w:val="B2"/>
      </w:pPr>
      <w:r w:rsidRPr="00583FA0">
        <w:t>2&gt;</w:t>
      </w:r>
      <w:r w:rsidRPr="00583FA0">
        <w:tab/>
        <w:t>if in RRC_CONNECTED; and</w:t>
      </w:r>
    </w:p>
    <w:p w14:paraId="7766A36F" w14:textId="77777777" w:rsidR="008875CE" w:rsidRPr="00583FA0" w:rsidRDefault="008875CE" w:rsidP="008875CE">
      <w:pPr>
        <w:pStyle w:val="B2"/>
      </w:pPr>
      <w:r w:rsidRPr="00583FA0">
        <w:t>2&gt;</w:t>
      </w:r>
      <w:r w:rsidRPr="00583FA0">
        <w:tab/>
        <w:t>the UE is not a BL UE; and</w:t>
      </w:r>
    </w:p>
    <w:p w14:paraId="3798DE3F" w14:textId="77777777" w:rsidR="008875CE" w:rsidRPr="00583FA0" w:rsidRDefault="008875CE" w:rsidP="008875CE">
      <w:pPr>
        <w:pStyle w:val="B2"/>
      </w:pPr>
      <w:r w:rsidRPr="00583FA0">
        <w:t>2&gt;</w:t>
      </w:r>
      <w:r w:rsidRPr="00583FA0">
        <w:tab/>
        <w:t>the UE is not in CE; and</w:t>
      </w:r>
    </w:p>
    <w:p w14:paraId="7E92F9B7" w14:textId="77777777" w:rsidR="008875CE" w:rsidRPr="00583FA0" w:rsidRDefault="008875CE" w:rsidP="008875CE">
      <w:pPr>
        <w:pStyle w:val="B2"/>
      </w:pPr>
      <w:r w:rsidRPr="00583FA0">
        <w:t>2&gt;</w:t>
      </w:r>
      <w:r w:rsidRPr="00583FA0">
        <w:tab/>
        <w:t>the UE is not a NB-IoT UE:</w:t>
      </w:r>
    </w:p>
    <w:p w14:paraId="6782D1B9" w14:textId="77777777" w:rsidR="008875CE" w:rsidRPr="00583FA0" w:rsidRDefault="008875CE" w:rsidP="008875CE">
      <w:pPr>
        <w:pStyle w:val="B3"/>
        <w:rPr>
          <w:lang w:eastAsia="zh-TW"/>
        </w:rPr>
      </w:pPr>
      <w:r w:rsidRPr="00583FA0">
        <w:t>3&gt;</w:t>
      </w:r>
      <w:r w:rsidRPr="00583FA0">
        <w:tab/>
        <w:t xml:space="preserve">the </w:t>
      </w:r>
      <w:r w:rsidRPr="00583FA0">
        <w:rPr>
          <w:i/>
        </w:rPr>
        <w:t>MasterInformationBlock</w:t>
      </w:r>
      <w:r w:rsidRPr="00583FA0">
        <w:t>,</w:t>
      </w:r>
      <w:r w:rsidRPr="00583FA0">
        <w:rPr>
          <w:i/>
        </w:rPr>
        <w:t xml:space="preserve"> SystemInformationBlockType1</w:t>
      </w:r>
      <w:r w:rsidRPr="00583FA0">
        <w:t xml:space="preserve"> and </w:t>
      </w:r>
      <w:r w:rsidRPr="00583FA0">
        <w:rPr>
          <w:i/>
        </w:rPr>
        <w:t>SystemInformationBlockType2</w:t>
      </w:r>
      <w:r w:rsidRPr="00583FA0">
        <w:t xml:space="preserve"> as well as </w:t>
      </w:r>
      <w:r w:rsidRPr="00583FA0">
        <w:rPr>
          <w:i/>
        </w:rPr>
        <w:t>SystemInformationBlockType8</w:t>
      </w:r>
      <w:r w:rsidRPr="00583FA0">
        <w:t xml:space="preserve"> (depending on support of CDMA2000), </w:t>
      </w:r>
      <w:r w:rsidRPr="00583FA0">
        <w:rPr>
          <w:i/>
        </w:rPr>
        <w:t xml:space="preserve">SystemInformationBlockType17 </w:t>
      </w:r>
      <w:r w:rsidRPr="00583FA0">
        <w:t xml:space="preserve">(depending on support of RAN-assisted WLAN interworking when the UE is connected to EPC), </w:t>
      </w:r>
      <w:r w:rsidRPr="00583FA0">
        <w:rPr>
          <w:i/>
        </w:rPr>
        <w:t>SystemInformationBlockType25</w:t>
      </w:r>
      <w:r w:rsidRPr="00583FA0">
        <w:t xml:space="preserve"> (depending on support of E-UTRA/5GC);</w:t>
      </w:r>
    </w:p>
    <w:p w14:paraId="20B483F2" w14:textId="77777777" w:rsidR="008875CE" w:rsidRPr="00583FA0" w:rsidRDefault="008875CE" w:rsidP="008875CE">
      <w:pPr>
        <w:pStyle w:val="B2"/>
      </w:pPr>
      <w:r w:rsidRPr="00583FA0">
        <w:t>2&gt;</w:t>
      </w:r>
      <w:r w:rsidRPr="00583FA0">
        <w:tab/>
        <w:t>if in RRC_CONNECTED</w:t>
      </w:r>
      <w:r w:rsidRPr="00583FA0">
        <w:rPr>
          <w:lang w:eastAsia="zh-TW"/>
        </w:rPr>
        <w:t xml:space="preserve"> and T311 is running</w:t>
      </w:r>
      <w:r w:rsidRPr="00583FA0">
        <w:t>; and</w:t>
      </w:r>
    </w:p>
    <w:p w14:paraId="4836974E" w14:textId="77777777" w:rsidR="008875CE" w:rsidRPr="00583FA0" w:rsidRDefault="008875CE" w:rsidP="008875CE">
      <w:pPr>
        <w:pStyle w:val="B2"/>
        <w:rPr>
          <w:lang w:eastAsia="zh-TW"/>
        </w:rPr>
      </w:pPr>
      <w:r w:rsidRPr="00583FA0">
        <w:t>2&gt;</w:t>
      </w:r>
      <w:r w:rsidRPr="00583FA0">
        <w:tab/>
        <w:t xml:space="preserve">the UE is </w:t>
      </w:r>
      <w:r w:rsidRPr="00583FA0">
        <w:rPr>
          <w:lang w:eastAsia="zh-TW"/>
        </w:rPr>
        <w:t xml:space="preserve">a </w:t>
      </w:r>
      <w:r w:rsidRPr="00583FA0">
        <w:t xml:space="preserve">BL UE </w:t>
      </w:r>
      <w:r w:rsidRPr="00583FA0">
        <w:rPr>
          <w:lang w:eastAsia="zh-TW"/>
        </w:rPr>
        <w:t>or the</w:t>
      </w:r>
      <w:r w:rsidRPr="00583FA0">
        <w:t xml:space="preserve"> UE</w:t>
      </w:r>
      <w:r w:rsidRPr="00583FA0">
        <w:rPr>
          <w:lang w:eastAsia="zh-TW"/>
        </w:rPr>
        <w:t xml:space="preserve"> is</w:t>
      </w:r>
      <w:r w:rsidRPr="00583FA0">
        <w:t xml:space="preserve"> in </w:t>
      </w:r>
      <w:r w:rsidRPr="00583FA0">
        <w:rPr>
          <w:lang w:eastAsia="zh-TW"/>
        </w:rPr>
        <w:t>CE or the UE is a NB-IoT UE</w:t>
      </w:r>
      <w:r w:rsidRPr="00583FA0">
        <w:t>;</w:t>
      </w:r>
    </w:p>
    <w:p w14:paraId="7157749C" w14:textId="23F59DEE" w:rsidR="008875CE" w:rsidRPr="00583FA0" w:rsidRDefault="008875CE" w:rsidP="008875CE">
      <w:pPr>
        <w:pStyle w:val="B3"/>
      </w:pPr>
      <w:r w:rsidRPr="00583FA0">
        <w:t>3&gt;</w:t>
      </w:r>
      <w:r w:rsidRPr="00583FA0">
        <w:tab/>
        <w:t xml:space="preserve">the </w:t>
      </w:r>
      <w:r w:rsidRPr="00583FA0">
        <w:rPr>
          <w:i/>
        </w:rPr>
        <w:t>MasterInformationBlock</w:t>
      </w:r>
      <w:r w:rsidRPr="00583FA0">
        <w:t xml:space="preserve"> (or </w:t>
      </w:r>
      <w:r w:rsidRPr="00583FA0">
        <w:rPr>
          <w:i/>
        </w:rPr>
        <w:t>MasterInformationBlock-NB/ MasterInformationBlock-TDD-NB</w:t>
      </w:r>
      <w:r w:rsidRPr="00583FA0">
        <w:t xml:space="preserve"> in NB-IoT),</w:t>
      </w:r>
      <w:r w:rsidRPr="00583FA0">
        <w:rPr>
          <w:i/>
        </w:rPr>
        <w:t xml:space="preserve"> SystemInformationBlockType1-BR</w:t>
      </w:r>
      <w:r w:rsidRPr="00583FA0">
        <w:t xml:space="preserve"> (or </w:t>
      </w:r>
      <w:r w:rsidRPr="00583FA0">
        <w:rPr>
          <w:i/>
        </w:rPr>
        <w:t>SystemInformationBlockType1-NB</w:t>
      </w:r>
      <w:r w:rsidRPr="00583FA0">
        <w:t xml:space="preserve"> in NB-IoT) and </w:t>
      </w:r>
      <w:r w:rsidRPr="00583FA0">
        <w:rPr>
          <w:i/>
        </w:rPr>
        <w:t xml:space="preserve">SystemInformationBlockType2 </w:t>
      </w:r>
      <w:r w:rsidRPr="00583FA0">
        <w:t xml:space="preserve">(or </w:t>
      </w:r>
      <w:r w:rsidRPr="00583FA0">
        <w:rPr>
          <w:i/>
        </w:rPr>
        <w:t>SystemInformationBlockType2-NB</w:t>
      </w:r>
      <w:r w:rsidRPr="00583FA0">
        <w:t xml:space="preserve"> in NB-IoT), </w:t>
      </w:r>
      <w:ins w:id="28" w:author="Huawei" w:date="2021-01-08T15:23:00Z">
        <w:r w:rsidRPr="00583FA0">
          <w:rPr>
            <w:i/>
          </w:rPr>
          <w:t>SystemInformationBlockType29</w:t>
        </w:r>
        <w:r w:rsidRPr="00583FA0">
          <w:t xml:space="preserve"> (only for BL UE or the UE in CE depending on support of resource reservation)</w:t>
        </w:r>
        <w:r>
          <w:t xml:space="preserve"> </w:t>
        </w:r>
      </w:ins>
      <w:r w:rsidRPr="00583FA0">
        <w:t xml:space="preserve">and for NB-IoT </w:t>
      </w:r>
      <w:r w:rsidRPr="00583FA0">
        <w:rPr>
          <w:i/>
        </w:rPr>
        <w:t>SystemInformationBlockType22-NB</w:t>
      </w:r>
      <w:r w:rsidRPr="00583FA0">
        <w:rPr>
          <w:lang w:eastAsia="zh-TW"/>
        </w:rPr>
        <w:t>;</w:t>
      </w:r>
    </w:p>
    <w:p w14:paraId="43216661" w14:textId="77777777" w:rsidR="008875CE" w:rsidRPr="00583FA0" w:rsidRDefault="008875CE" w:rsidP="008875CE">
      <w:pPr>
        <w:pStyle w:val="B1"/>
      </w:pPr>
      <w:r w:rsidRPr="00583FA0">
        <w:t>1&gt;</w:t>
      </w:r>
      <w:r w:rsidRPr="00583FA0">
        <w:tab/>
        <w:t>delete any stored system information after 3 hours or 24 hours from the moment it was confirmed to be valid as defined in 5.2.1.3, unless specified otherwise;</w:t>
      </w:r>
    </w:p>
    <w:p w14:paraId="563905F9" w14:textId="6D774235" w:rsidR="00AF1AE6" w:rsidRPr="00583FA0" w:rsidRDefault="008875CE" w:rsidP="008875CE">
      <w:pPr>
        <w:pStyle w:val="B1"/>
      </w:pPr>
      <w:r w:rsidRPr="00583FA0">
        <w:t>1&gt;</w:t>
      </w:r>
      <w:r w:rsidRPr="00583FA0">
        <w:tab/>
        <w:t xml:space="preserve">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 xml:space="preserve">systemInformationBlockType12 </w:t>
      </w:r>
      <w:r w:rsidRPr="00583FA0">
        <w:rPr>
          <w:lang w:eastAsia="zh-TW"/>
        </w:rPr>
        <w:t>and</w:t>
      </w:r>
      <w:r w:rsidRPr="00583FA0">
        <w:rPr>
          <w:i/>
          <w:lang w:eastAsia="zh-TW"/>
        </w:rPr>
        <w:t xml:space="preserve"> systemInformationBlockType1</w:t>
      </w:r>
      <w:r w:rsidRPr="00583FA0">
        <w:rPr>
          <w:i/>
          <w:lang w:eastAsia="zh-CN"/>
        </w:rPr>
        <w:t>4</w:t>
      </w:r>
      <w:r w:rsidRPr="00583FA0">
        <w:rPr>
          <w:i/>
          <w:lang w:eastAsia="zh-TW"/>
        </w:rPr>
        <w:t xml:space="preserve"> </w:t>
      </w:r>
      <w:r w:rsidRPr="00583FA0">
        <w:rPr>
          <w:lang w:eastAsia="zh-TW"/>
        </w:rPr>
        <w:t>(</w:t>
      </w:r>
      <w:r w:rsidRPr="00583FA0">
        <w:rPr>
          <w:i/>
          <w:lang w:eastAsia="zh-TW"/>
        </w:rPr>
        <w:t>systemInformationBlockType1</w:t>
      </w:r>
      <w:r w:rsidRPr="00583FA0">
        <w:rPr>
          <w:i/>
          <w:lang w:eastAsia="zh-CN"/>
        </w:rPr>
        <w:t>4-NB</w:t>
      </w:r>
      <w:r w:rsidRPr="00583FA0">
        <w:rPr>
          <w:i/>
          <w:lang w:eastAsia="zh-TW"/>
        </w:rPr>
        <w:t xml:space="preserve"> </w:t>
      </w:r>
      <w:r w:rsidRPr="00583FA0">
        <w:rPr>
          <w:lang w:eastAsia="zh-TW"/>
        </w:rPr>
        <w:t>in NB-IoT)</w:t>
      </w:r>
      <w:r w:rsidRPr="00583FA0">
        <w:rPr>
          <w:i/>
          <w:lang w:eastAsia="zh-TW"/>
        </w:rPr>
        <w:t xml:space="preserve"> </w:t>
      </w:r>
      <w:r w:rsidRPr="00583FA0">
        <w:t xml:space="preserve">to be invalid if </w:t>
      </w:r>
      <w:r w:rsidRPr="00583FA0">
        <w:rPr>
          <w:i/>
        </w:rPr>
        <w:t>systemInfoValueTag</w:t>
      </w:r>
      <w:r w:rsidRPr="00583FA0">
        <w:t xml:space="preserve"> included in the </w:t>
      </w:r>
      <w:r w:rsidRPr="00583FA0">
        <w:rPr>
          <w:i/>
        </w:rPr>
        <w:t>SystemInformationBlockType1</w:t>
      </w:r>
      <w:r w:rsidRPr="00583FA0">
        <w:t xml:space="preserve"> </w:t>
      </w:r>
      <w:r w:rsidRPr="00583FA0">
        <w:rPr>
          <w:lang w:eastAsia="zh-TW"/>
        </w:rPr>
        <w:t>(</w:t>
      </w:r>
      <w:r w:rsidRPr="00583FA0">
        <w:rPr>
          <w:i/>
          <w:lang w:eastAsia="zh-TW"/>
        </w:rPr>
        <w:t>MasterInformationBlock</w:t>
      </w:r>
      <w:r w:rsidRPr="00583FA0">
        <w:rPr>
          <w:i/>
          <w:lang w:eastAsia="zh-CN"/>
        </w:rPr>
        <w:t>-NB/ MasterInformationBlock-TDD-NB</w:t>
      </w:r>
      <w:r w:rsidRPr="00583FA0">
        <w:rPr>
          <w:i/>
          <w:lang w:eastAsia="zh-TW"/>
        </w:rPr>
        <w:t xml:space="preserve"> </w:t>
      </w:r>
      <w:r w:rsidRPr="00583FA0">
        <w:rPr>
          <w:lang w:eastAsia="zh-TW"/>
        </w:rPr>
        <w:t>in NB-IoT)</w:t>
      </w:r>
      <w:r w:rsidRPr="00583FA0">
        <w:t xml:space="preserve"> is different from the one of the </w:t>
      </w:r>
      <w:r w:rsidRPr="00583FA0">
        <w:lastRenderedPageBreak/>
        <w:t xml:space="preserve">stored system information and in case of NB-IoT UEs, BL UEs and UEs in CE, </w:t>
      </w:r>
      <w:r w:rsidRPr="00583FA0">
        <w:rPr>
          <w:i/>
        </w:rPr>
        <w:t>systemInfoValueTagSI</w:t>
      </w:r>
      <w:r w:rsidRPr="00583FA0">
        <w:t xml:space="preserve"> is not broadcasted. Otherwise consider system information validity as defined in 5.2.1.3;</w:t>
      </w:r>
    </w:p>
    <w:sectPr w:rsidR="00AF1AE6" w:rsidRPr="00583F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B9D85" w14:textId="77777777" w:rsidR="00F125EA" w:rsidRDefault="00F125EA">
      <w:r>
        <w:separator/>
      </w:r>
    </w:p>
  </w:endnote>
  <w:endnote w:type="continuationSeparator" w:id="0">
    <w:p w14:paraId="40D7D50E" w14:textId="77777777" w:rsidR="00F125EA" w:rsidRDefault="00F1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A2386" w14:textId="77777777" w:rsidR="00F125EA" w:rsidRDefault="00F125EA">
      <w:r>
        <w:separator/>
      </w:r>
    </w:p>
  </w:footnote>
  <w:footnote w:type="continuationSeparator" w:id="0">
    <w:p w14:paraId="125770AD" w14:textId="77777777" w:rsidR="00F125EA" w:rsidRDefault="00F12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77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009"/>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2BDB"/>
    <w:rsid w:val="0059071B"/>
    <w:rsid w:val="00592D74"/>
    <w:rsid w:val="005E2C44"/>
    <w:rsid w:val="00621188"/>
    <w:rsid w:val="006257ED"/>
    <w:rsid w:val="00665C47"/>
    <w:rsid w:val="00673E3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5CE"/>
    <w:rsid w:val="008A45A6"/>
    <w:rsid w:val="008F3789"/>
    <w:rsid w:val="008F686C"/>
    <w:rsid w:val="009148DE"/>
    <w:rsid w:val="00941E30"/>
    <w:rsid w:val="009777D9"/>
    <w:rsid w:val="00991B88"/>
    <w:rsid w:val="009A5753"/>
    <w:rsid w:val="009A579D"/>
    <w:rsid w:val="009E3297"/>
    <w:rsid w:val="009F734F"/>
    <w:rsid w:val="00A13644"/>
    <w:rsid w:val="00A246B6"/>
    <w:rsid w:val="00A47E70"/>
    <w:rsid w:val="00A50CF0"/>
    <w:rsid w:val="00A7671C"/>
    <w:rsid w:val="00AA2CBC"/>
    <w:rsid w:val="00AC5820"/>
    <w:rsid w:val="00AD1CD8"/>
    <w:rsid w:val="00AF1AE6"/>
    <w:rsid w:val="00B258BB"/>
    <w:rsid w:val="00B32F7C"/>
    <w:rsid w:val="00B54EFB"/>
    <w:rsid w:val="00B67B97"/>
    <w:rsid w:val="00B7281D"/>
    <w:rsid w:val="00B968C8"/>
    <w:rsid w:val="00BA3EC5"/>
    <w:rsid w:val="00BA51D9"/>
    <w:rsid w:val="00BB5DFC"/>
    <w:rsid w:val="00BD279D"/>
    <w:rsid w:val="00BD6290"/>
    <w:rsid w:val="00BD6BB8"/>
    <w:rsid w:val="00C66BA2"/>
    <w:rsid w:val="00C95985"/>
    <w:rsid w:val="00CC5026"/>
    <w:rsid w:val="00CC68D0"/>
    <w:rsid w:val="00D03F9A"/>
    <w:rsid w:val="00D06D51"/>
    <w:rsid w:val="00D24991"/>
    <w:rsid w:val="00D407A9"/>
    <w:rsid w:val="00D50255"/>
    <w:rsid w:val="00D66520"/>
    <w:rsid w:val="00DE34CF"/>
    <w:rsid w:val="00E13F3D"/>
    <w:rsid w:val="00E34898"/>
    <w:rsid w:val="00EB09B7"/>
    <w:rsid w:val="00ED7C66"/>
    <w:rsid w:val="00EE7D7C"/>
    <w:rsid w:val="00F125EA"/>
    <w:rsid w:val="00F25D98"/>
    <w:rsid w:val="00F300FB"/>
    <w:rsid w:val="00F62E2A"/>
    <w:rsid w:val="00F738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9071B"/>
    <w:rPr>
      <w:rFonts w:ascii="Times New Roman" w:hAnsi="Times New Roman"/>
      <w:lang w:val="en-GB" w:eastAsia="en-US"/>
    </w:rPr>
  </w:style>
  <w:style w:type="character" w:customStyle="1" w:styleId="B1Char1">
    <w:name w:val="B1 Char1"/>
    <w:link w:val="B1"/>
    <w:qFormat/>
    <w:rsid w:val="0059071B"/>
    <w:rPr>
      <w:rFonts w:ascii="Times New Roman" w:hAnsi="Times New Roman"/>
      <w:lang w:val="en-GB" w:eastAsia="en-US"/>
    </w:rPr>
  </w:style>
  <w:style w:type="character" w:customStyle="1" w:styleId="B2Char">
    <w:name w:val="B2 Char"/>
    <w:link w:val="B2"/>
    <w:qFormat/>
    <w:rsid w:val="0059071B"/>
    <w:rPr>
      <w:rFonts w:ascii="Times New Roman" w:hAnsi="Times New Roman"/>
      <w:lang w:val="en-GB" w:eastAsia="en-US"/>
    </w:rPr>
  </w:style>
  <w:style w:type="character" w:customStyle="1" w:styleId="THChar">
    <w:name w:val="TH Char"/>
    <w:link w:val="TH"/>
    <w:qFormat/>
    <w:rsid w:val="0059071B"/>
    <w:rPr>
      <w:rFonts w:ascii="Arial" w:hAnsi="Arial"/>
      <w:b/>
      <w:lang w:val="en-GB" w:eastAsia="en-US"/>
    </w:rPr>
  </w:style>
  <w:style w:type="character" w:customStyle="1" w:styleId="TFChar">
    <w:name w:val="TF Char"/>
    <w:link w:val="TF"/>
    <w:rsid w:val="0059071B"/>
    <w:rPr>
      <w:rFonts w:ascii="Arial" w:hAnsi="Arial"/>
      <w:b/>
      <w:lang w:val="en-GB" w:eastAsia="en-US"/>
    </w:rPr>
  </w:style>
  <w:style w:type="character" w:customStyle="1" w:styleId="B3Char2">
    <w:name w:val="B3 Char2"/>
    <w:link w:val="B3"/>
    <w:qFormat/>
    <w:rsid w:val="0059071B"/>
    <w:rPr>
      <w:rFonts w:ascii="Times New Roman" w:hAnsi="Times New Roman"/>
      <w:lang w:val="en-GB" w:eastAsia="en-US"/>
    </w:rPr>
  </w:style>
  <w:style w:type="character" w:customStyle="1" w:styleId="B4Char">
    <w:name w:val="B4 Char"/>
    <w:link w:val="B4"/>
    <w:qFormat/>
    <w:rsid w:val="0059071B"/>
    <w:rPr>
      <w:rFonts w:ascii="Times New Roman" w:hAnsi="Times New Roman"/>
      <w:lang w:val="en-GB" w:eastAsia="en-US"/>
    </w:rPr>
  </w:style>
  <w:style w:type="character" w:customStyle="1" w:styleId="B5Char">
    <w:name w:val="B5 Char"/>
    <w:link w:val="B5"/>
    <w:qFormat/>
    <w:rsid w:val="005907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A675-2FC9-489E-B46A-979A2B53A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890</Words>
  <Characters>5076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2021-01-14T13:38:00Z</dcterms:created>
  <dcterms:modified xsi:type="dcterms:W3CDTF">2021-01-14T14:41:00Z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1610635285</vt:lpwstr>
  </property>
</Properties>
</file>